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B49043B"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5A2EDC" w:rsidRPr="005A2EDC">
        <w:rPr>
          <w:b/>
          <w:noProof/>
          <w:sz w:val="24"/>
        </w:rPr>
        <w:t>C1-245411</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AA0D2" w:rsidR="001E41F3" w:rsidRPr="00410371" w:rsidRDefault="005E538F" w:rsidP="00911CCD">
            <w:pPr>
              <w:pStyle w:val="CRCoverPage"/>
              <w:spacing w:after="0"/>
              <w:jc w:val="right"/>
              <w:rPr>
                <w:b/>
                <w:noProof/>
                <w:sz w:val="28"/>
              </w:rPr>
            </w:pPr>
            <w:r>
              <w:fldChar w:fldCharType="begin"/>
            </w:r>
            <w:r>
              <w:instrText xml:space="preserve"> DOCPROPERTY  Spec#  \* MERGEFORMAT </w:instrText>
            </w:r>
            <w:r>
              <w:fldChar w:fldCharType="separate"/>
            </w:r>
            <w:r w:rsidR="00911CC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640E5" w:rsidR="001E41F3" w:rsidRPr="00410371" w:rsidRDefault="00666F94" w:rsidP="00547111">
            <w:pPr>
              <w:pStyle w:val="CRCoverPage"/>
              <w:spacing w:after="0"/>
              <w:rPr>
                <w:noProof/>
              </w:rPr>
            </w:pPr>
            <w:r>
              <w:rPr>
                <w:b/>
                <w:noProof/>
                <w:sz w:val="28"/>
              </w:rPr>
              <w:t>65</w:t>
            </w:r>
            <w:r w:rsidRPr="00666F94">
              <w:rPr>
                <w:b/>
                <w:noProof/>
                <w:sz w:val="28"/>
              </w:rPr>
              <w:t>0</w:t>
            </w:r>
            <w:r w:rsidR="005A2EDC">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4D899" w:rsidR="001E41F3" w:rsidRPr="00410371" w:rsidRDefault="00911CC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FD20" w:rsidR="001E41F3" w:rsidRPr="00410371" w:rsidRDefault="002A2BBC">
            <w:pPr>
              <w:pStyle w:val="CRCoverPage"/>
              <w:spacing w:after="0"/>
              <w:jc w:val="center"/>
              <w:rPr>
                <w:noProof/>
                <w:sz w:val="28"/>
              </w:rPr>
            </w:pPr>
            <w:bookmarkStart w:id="1" w:name="_GoBack"/>
            <w:r>
              <w:rPr>
                <w:b/>
                <w:noProof/>
                <w:sz w:val="28"/>
              </w:rPr>
              <w:t>19.0.0</w:t>
            </w:r>
            <w:bookmarkEnd w:id="1"/>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743EA" w:rsidR="00F25D98" w:rsidRDefault="004E5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853BA0" w:rsidR="00F25D98" w:rsidRDefault="004E5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1D97D" w:rsidR="001E41F3" w:rsidRDefault="00571B3B" w:rsidP="00571B3B">
            <w:pPr>
              <w:pStyle w:val="CRCoverPage"/>
              <w:spacing w:after="0"/>
              <w:ind w:left="100"/>
              <w:rPr>
                <w:noProof/>
              </w:rPr>
            </w:pPr>
            <w:r>
              <w:t xml:space="preserve">Alternative S-NSSAI deletion upon S-NSSAI time </w:t>
            </w:r>
            <w:r w:rsidRPr="00F67806">
              <w:t xml:space="preserve">validity </w:t>
            </w:r>
            <w:r>
              <w:t>information</w:t>
            </w:r>
            <w:r w:rsidRPr="00F67806">
              <w:t xml:space="preserve"> indicates that the S-NSSAI is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6ACC4" w:rsidR="001E41F3" w:rsidRDefault="005E538F" w:rsidP="00571B3B">
            <w:pPr>
              <w:pStyle w:val="CRCoverPage"/>
              <w:spacing w:after="0"/>
              <w:ind w:left="100"/>
              <w:rPr>
                <w:noProof/>
              </w:rPr>
            </w:pPr>
            <w:r>
              <w:fldChar w:fldCharType="begin"/>
            </w:r>
            <w:r>
              <w:instrText xml:space="preserve"> DOCPROPERTY  SourceIfWg  \* MERGEFORMAT </w:instrText>
            </w:r>
            <w:r>
              <w:fldChar w:fldCharType="separate"/>
            </w:r>
            <w:r w:rsidR="00571B3B">
              <w:rPr>
                <w:noProof/>
              </w:rPr>
              <w:t>Samsung</w:t>
            </w:r>
            <w:r>
              <w:rPr>
                <w:noProof/>
              </w:rPr>
              <w:fldChar w:fldCharType="end"/>
            </w:r>
            <w:r w:rsidR="00571B3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D2FE9" w:rsidR="001E41F3" w:rsidRDefault="00571B3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78B26" w:rsidR="001E41F3" w:rsidRDefault="00571B3B">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8D2CC" w:rsidR="001E41F3" w:rsidRDefault="00571B3B">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E8D50" w:rsidR="001E41F3" w:rsidRDefault="002A2BB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939B8" w:rsidR="001E41F3" w:rsidRDefault="00571B3B">
            <w:pPr>
              <w:pStyle w:val="CRCoverPage"/>
              <w:spacing w:after="0"/>
              <w:ind w:left="100"/>
              <w:rPr>
                <w:noProof/>
              </w:rPr>
            </w:pPr>
            <w:r>
              <w:t>Rel-1</w:t>
            </w:r>
            <w:r w:rsidR="002A2BB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D225D" w14:textId="6CED7A2F" w:rsidR="00271C28" w:rsidRPr="00FD6788" w:rsidRDefault="00271C28" w:rsidP="00271C28">
            <w:pPr>
              <w:rPr>
                <w:rFonts w:ascii="Arial" w:hAnsi="Arial" w:cs="Arial"/>
              </w:rPr>
            </w:pPr>
            <w:r w:rsidRPr="00FD6788">
              <w:rPr>
                <w:rFonts w:ascii="Arial" w:hAnsi="Arial" w:cs="Arial"/>
              </w:rPr>
              <w:t>If UE locally remove S-NSSAI from the allowed NSSAI as specified below.</w:t>
            </w:r>
          </w:p>
          <w:p w14:paraId="7F68F134" w14:textId="70DB07F4" w:rsidR="00271C28" w:rsidRPr="00271C28" w:rsidRDefault="00271C28" w:rsidP="00271C28">
            <w:pPr>
              <w:rPr>
                <w:i/>
              </w:rPr>
            </w:pPr>
            <w:r w:rsidRPr="00271C28">
              <w:rPr>
                <w:i/>
              </w:rPr>
              <w:t>If the UE supporting S-NSSAI time validity information, is configured with S-NSSAI time validity information for an S-NSSAI and:</w:t>
            </w:r>
          </w:p>
          <w:p w14:paraId="5940A2E8" w14:textId="77777777" w:rsidR="00271C28" w:rsidRPr="00271C28" w:rsidRDefault="00271C28" w:rsidP="00271C28">
            <w:pPr>
              <w:pStyle w:val="B1"/>
              <w:rPr>
                <w:i/>
              </w:rPr>
            </w:pPr>
            <w:r w:rsidRPr="00271C28">
              <w:rPr>
                <w:i/>
              </w:rPr>
              <w:t>b)</w:t>
            </w:r>
            <w:r w:rsidRPr="00271C28">
              <w:rPr>
                <w:i/>
              </w:rPr>
              <w:tab/>
              <w:t>the S-NSSAI time validity information indicates that the S-NSSAI is not available, then:</w:t>
            </w:r>
          </w:p>
          <w:p w14:paraId="3AA31B76" w14:textId="6D756165" w:rsidR="00271C28" w:rsidRDefault="00271C28" w:rsidP="00271C28">
            <w:pPr>
              <w:pStyle w:val="B2"/>
              <w:rPr>
                <w:i/>
              </w:rPr>
            </w:pPr>
            <w:r w:rsidRPr="00271C28">
              <w:rPr>
                <w:i/>
              </w:rPr>
              <w:t>ii)</w:t>
            </w:r>
            <w:r w:rsidRPr="00271C28">
              <w:rPr>
                <w:i/>
              </w:rPr>
              <w:tab/>
              <w:t xml:space="preserve">the UE shall </w:t>
            </w:r>
            <w:r w:rsidRPr="00271C28">
              <w:rPr>
                <w:i/>
                <w:highlight w:val="yellow"/>
              </w:rPr>
              <w:t>remove the S-NSSAI from the stored allowed NSSAI (if any)</w:t>
            </w:r>
            <w:r w:rsidRPr="00271C28">
              <w:rPr>
                <w:i/>
              </w:rPr>
              <w:t xml:space="preserve"> and the stored partially allowed NSSAI (if any) in the non-volatile memory in the ME, as specified in annex C; and</w:t>
            </w:r>
          </w:p>
          <w:p w14:paraId="52093F1C" w14:textId="03690713" w:rsidR="001E41F3" w:rsidRDefault="00271C28" w:rsidP="00732DC2">
            <w:pPr>
              <w:pStyle w:val="B2"/>
              <w:ind w:left="0" w:firstLine="0"/>
            </w:pPr>
            <w:r w:rsidRPr="00271C28">
              <w:t xml:space="preserve">If the </w:t>
            </w:r>
            <w:r w:rsidR="00732DC2">
              <w:t xml:space="preserve">UE and the AMF </w:t>
            </w:r>
            <w:r w:rsidR="00FD6788">
              <w:t>remove,</w:t>
            </w:r>
            <w:r w:rsidR="00732DC2">
              <w:t xml:space="preserve"> the S-NSSAI from allowed NSSAI </w:t>
            </w:r>
            <w:r w:rsidRPr="00271C28">
              <w:t xml:space="preserve">locally </w:t>
            </w:r>
            <w:r w:rsidR="00732DC2">
              <w:t xml:space="preserve">and the </w:t>
            </w:r>
            <w:r w:rsidRPr="00271C28">
              <w:t xml:space="preserve">removed S-NSSAI is </w:t>
            </w:r>
            <w:r w:rsidR="00732DC2">
              <w:t xml:space="preserve">either S-NSSAI to be replaced or alternative S-NSSAI stored </w:t>
            </w:r>
            <w:r w:rsidRPr="00271C28">
              <w:t xml:space="preserve">in alternative NSSAI then </w:t>
            </w:r>
            <w:r>
              <w:t xml:space="preserve">UE shall delete the </w:t>
            </w:r>
            <w:r w:rsidR="00732DC2" w:rsidRPr="00B817EA">
              <w:t>entry including the replaced S-NSSAI or the alternative S-NSSAI stored in the alternative NSSAI</w:t>
            </w:r>
            <w:r w:rsidR="00732DC2">
              <w:t>.</w:t>
            </w:r>
          </w:p>
          <w:p w14:paraId="47C6E439" w14:textId="77777777" w:rsidR="00732DC2" w:rsidRPr="00CE0EA7" w:rsidRDefault="00732DC2" w:rsidP="00732DC2">
            <w:pPr>
              <w:pStyle w:val="CRCoverPage"/>
              <w:spacing w:after="0"/>
              <w:ind w:left="100"/>
              <w:rPr>
                <w:b/>
                <w:bCs/>
                <w:noProof/>
                <w:lang w:eastAsia="ko-KR"/>
              </w:rPr>
            </w:pPr>
            <w:r w:rsidRPr="00CE0EA7">
              <w:rPr>
                <w:rFonts w:hint="eastAsia"/>
                <w:b/>
                <w:bCs/>
                <w:noProof/>
                <w:lang w:eastAsia="ko-KR"/>
              </w:rPr>
              <w:t>&lt;</w:t>
            </w:r>
            <w:r w:rsidRPr="00CE0EA7">
              <w:rPr>
                <w:b/>
                <w:bCs/>
                <w:noProof/>
                <w:lang w:eastAsia="ko-KR"/>
              </w:rPr>
              <w:t>Backward compatibility analysis&gt;</w:t>
            </w:r>
          </w:p>
          <w:p w14:paraId="708AA7DE" w14:textId="2F6413F2" w:rsidR="00732DC2" w:rsidRDefault="00732DC2" w:rsidP="003D5D9A">
            <w:pPr>
              <w:pStyle w:val="CRCoverPage"/>
              <w:spacing w:after="0"/>
              <w:ind w:left="100"/>
              <w:rPr>
                <w:noProof/>
              </w:rPr>
            </w:pPr>
            <w:r>
              <w:rPr>
                <w:noProof/>
                <w:lang w:eastAsia="ko-KR"/>
              </w:rPr>
              <w:t>There is no backward compatibility issue as this is release 18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F57C4" w:rsidR="001E41F3" w:rsidRDefault="00546AAC" w:rsidP="00B80ED6">
            <w:pPr>
              <w:pStyle w:val="CRCoverPage"/>
              <w:spacing w:after="0"/>
              <w:ind w:left="100"/>
              <w:rPr>
                <w:noProof/>
              </w:rPr>
            </w:pPr>
            <w:r>
              <w:rPr>
                <w:noProof/>
              </w:rPr>
              <w:t xml:space="preserve">It is clarified that when the UE and the AMF remove the S-NSSAI from the allowed NSSAI then UE and AMF shall also remove the </w:t>
            </w:r>
            <w:r w:rsidR="00B80ED6">
              <w:rPr>
                <w:noProof/>
              </w:rPr>
              <w:t>entry having S-NSSAI is either the S-NSSAI to be replaced or alternative S-NSSAI In the alternative NSSAI</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4E85B" w:rsidR="001E41F3" w:rsidRDefault="00744DC9">
            <w:pPr>
              <w:pStyle w:val="CRCoverPage"/>
              <w:spacing w:after="0"/>
              <w:ind w:left="100"/>
              <w:rPr>
                <w:noProof/>
              </w:rPr>
            </w:pPr>
            <w:r>
              <w:rPr>
                <w:noProof/>
              </w:rPr>
              <w:t xml:space="preserve">UE and AMF maintain the alternative NSSAI with entry which is no longer in the allowed NSSAI.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AE342" w:rsidR="001E41F3" w:rsidRDefault="00311074">
            <w:pPr>
              <w:pStyle w:val="CRCoverPage"/>
              <w:spacing w:after="0"/>
              <w:ind w:left="100"/>
              <w:rPr>
                <w:noProof/>
              </w:rPr>
            </w:pPr>
            <w:r>
              <w:rPr>
                <w:noProof/>
              </w:rPr>
              <w:t>4.6.2.2, 4.6.2.8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B1975" w:rsidR="001E41F3" w:rsidRDefault="00430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C8727" w:rsidR="001E41F3" w:rsidRDefault="00430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9C15A" w:rsidR="001E41F3" w:rsidRDefault="00430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B84002D"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5859D9">
        <w:rPr>
          <w:rFonts w:ascii="Arial" w:hAnsi="Arial" w:cs="Arial"/>
          <w:color w:val="0000FF"/>
          <w:sz w:val="28"/>
          <w:szCs w:val="28"/>
          <w:lang w:val="en-US"/>
        </w:rPr>
        <w:t>Start</w:t>
      </w:r>
      <w:r w:rsidRPr="00920981">
        <w:rPr>
          <w:rFonts w:ascii="Arial" w:hAnsi="Arial" w:cs="Arial"/>
          <w:color w:val="0000FF"/>
          <w:sz w:val="28"/>
          <w:szCs w:val="28"/>
          <w:lang w:val="en-US"/>
        </w:rPr>
        <w:t xml:space="preserve"> Change * * * *</w:t>
      </w:r>
    </w:p>
    <w:p w14:paraId="5F380F44" w14:textId="77777777" w:rsidR="006E5EAD" w:rsidRPr="007F2770" w:rsidRDefault="006E5EAD" w:rsidP="006E5EAD">
      <w:pPr>
        <w:pStyle w:val="Heading4"/>
      </w:pPr>
      <w:bookmarkStart w:id="3" w:name="_Toc178425351"/>
      <w:r w:rsidRPr="007F2770">
        <w:t>4.6.2.2</w:t>
      </w:r>
      <w:r w:rsidRPr="007F2770">
        <w:tab/>
        <w:t>NSSAI storage</w:t>
      </w:r>
    </w:p>
    <w:p w14:paraId="04AE9D9E" w14:textId="77777777" w:rsidR="006E5EAD" w:rsidRDefault="006E5EAD" w:rsidP="006E5EAD">
      <w:r w:rsidRPr="007F2770">
        <w:t>If available, the configured NSSAI(s) shall be stored in a non-volatile memory in the ME as specified in annex C. For a configured NSSAI, if there is</w:t>
      </w:r>
      <w:r>
        <w:t>:</w:t>
      </w:r>
    </w:p>
    <w:p w14:paraId="39E157D1" w14:textId="77777777" w:rsidR="006E5EAD" w:rsidRDefault="006E5EAD" w:rsidP="006E5EAD">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14F2C738" w14:textId="77777777" w:rsidR="006E5EAD" w:rsidRDefault="006E5EAD" w:rsidP="006E5EAD">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40D15E19" w14:textId="77777777" w:rsidR="006E5EAD" w:rsidRDefault="006E5EAD" w:rsidP="006E5EAD">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3B13CC1C" w14:textId="77777777" w:rsidR="006E5EAD" w:rsidRDefault="006E5EAD" w:rsidP="006E5EAD">
      <w:pPr>
        <w:pStyle w:val="B1"/>
        <w:rPr>
          <w:lang w:eastAsia="zh-CN"/>
        </w:rPr>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018A1EA6" w14:textId="77777777" w:rsidR="006E5EAD" w:rsidRDefault="006E5EAD" w:rsidP="006E5EAD">
      <w:pPr>
        <w:pStyle w:val="B1"/>
        <w:rPr>
          <w:lang w:eastAsia="zh-CN"/>
        </w:rPr>
      </w:pPr>
      <w:r>
        <w:rPr>
          <w:rFonts w:hint="eastAsia"/>
          <w:lang w:eastAsia="zh-CN"/>
        </w:rPr>
        <w:t>e</w:t>
      </w:r>
      <w:r>
        <w:rPr>
          <w:lang w:eastAsia="zh-CN"/>
        </w:rPr>
        <w:t>)</w:t>
      </w:r>
      <w:r>
        <w:rPr>
          <w:lang w:eastAsia="zh-CN"/>
        </w:rPr>
        <w:tab/>
      </w:r>
      <w:proofErr w:type="gramStart"/>
      <w:r w:rsidRPr="007F2770">
        <w:t>associated</w:t>
      </w:r>
      <w:proofErr w:type="gramEnd"/>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p w14:paraId="2AC67CEE" w14:textId="77777777" w:rsidR="006E5EAD" w:rsidRDefault="006E5EAD" w:rsidP="006E5EAD">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1BB379E6" w14:textId="77777777" w:rsidR="006E5EAD" w:rsidRDefault="006E5EAD" w:rsidP="006E5EAD">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4F583DD0" w14:textId="77777777" w:rsidR="006E5EAD" w:rsidRPr="00CB19B6" w:rsidRDefault="006E5EAD" w:rsidP="006E5EAD">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0748412D" w14:textId="77777777" w:rsidR="006E5EAD" w:rsidRDefault="006E5EAD" w:rsidP="006E5EAD">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79F906A7" w14:textId="77777777" w:rsidR="006E5EAD" w:rsidRDefault="006E5EAD" w:rsidP="006E5EAD">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181346B" w14:textId="77777777" w:rsidR="006E5EAD" w:rsidRPr="007F2770" w:rsidRDefault="006E5EAD" w:rsidP="006E5EAD">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4C4E189" w14:textId="77777777" w:rsidR="006E5EAD" w:rsidRPr="007F2770" w:rsidRDefault="006E5EAD" w:rsidP="006E5EAD">
      <w:r w:rsidRPr="007F2770">
        <w:t>The UE stores NSSAIs as follows:</w:t>
      </w:r>
    </w:p>
    <w:p w14:paraId="000D177F" w14:textId="77777777" w:rsidR="006E5EAD" w:rsidRPr="007F2770" w:rsidRDefault="006E5EAD" w:rsidP="006E5EAD">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14B04A2" w14:textId="77777777" w:rsidR="006E5EAD" w:rsidRPr="007F2770" w:rsidRDefault="006E5EAD" w:rsidP="006E5EAD">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05FD75C0" w14:textId="77777777" w:rsidR="006E5EAD" w:rsidRPr="007F2770" w:rsidRDefault="006E5EAD" w:rsidP="006E5EAD">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679AFF0A" w14:textId="77777777" w:rsidR="006E5EAD" w:rsidRPr="007F2770" w:rsidRDefault="006E5EAD" w:rsidP="006E5EAD">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037046F" w14:textId="77777777" w:rsidR="006E5EAD" w:rsidRDefault="006E5EAD" w:rsidP="006E5EAD">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19B1E9DF" w14:textId="77777777" w:rsidR="006E5EAD" w:rsidRPr="007F2770" w:rsidRDefault="006E5EAD" w:rsidP="006E5EAD">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965D7CB" w14:textId="77777777" w:rsidR="006E5EAD" w:rsidRPr="007F2770" w:rsidRDefault="006E5EAD" w:rsidP="006E5EAD">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3146109" w14:textId="77777777" w:rsidR="006E5EAD" w:rsidRPr="007F2770" w:rsidRDefault="006E5EAD" w:rsidP="006E5EAD">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2FDB6B64" w14:textId="77777777" w:rsidR="006E5EAD" w:rsidRPr="007F2770" w:rsidRDefault="006E5EAD" w:rsidP="006E5EAD">
      <w:pPr>
        <w:pStyle w:val="B1"/>
      </w:pPr>
      <w:r w:rsidRPr="007F2770">
        <w:tab/>
        <w:t>The UE may continue storing a received configured NSSAI for a PLMN and associated mapped S-NSSAI(s), if available, when the UE registers in another PLMN.</w:t>
      </w:r>
    </w:p>
    <w:p w14:paraId="0FB39BFF" w14:textId="77777777" w:rsidR="006E5EAD" w:rsidRPr="007F2770" w:rsidRDefault="006E5EAD" w:rsidP="006E5EAD">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8742FBE" w14:textId="77777777" w:rsidR="006E5EAD" w:rsidRPr="007F2770" w:rsidRDefault="006E5EAD" w:rsidP="006E5EAD">
      <w:pPr>
        <w:pStyle w:val="B1"/>
      </w:pPr>
      <w:proofErr w:type="gramStart"/>
      <w:r w:rsidRPr="007F2770">
        <w:t>a</w:t>
      </w:r>
      <w:r>
        <w:t>a</w:t>
      </w:r>
      <w:proofErr w:type="gramEnd"/>
      <w:r w:rsidRPr="007F2770">
        <w:t>)</w:t>
      </w:r>
      <w:r w:rsidRPr="007F2770">
        <w:tab/>
        <w:t>The NSAG information shall be stored until:</w:t>
      </w:r>
    </w:p>
    <w:p w14:paraId="1C588F60" w14:textId="77777777" w:rsidR="006E5EAD" w:rsidRPr="007F2770" w:rsidRDefault="006E5EAD" w:rsidP="006E5EAD">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0C811964" w14:textId="77777777" w:rsidR="006E5EAD" w:rsidRPr="007F2770" w:rsidRDefault="006E5EAD" w:rsidP="006E5EAD">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4FB7B7B1" w14:textId="77777777" w:rsidR="006E5EAD" w:rsidRDefault="006E5EAD" w:rsidP="006E5EAD">
      <w:pPr>
        <w:pStyle w:val="B1"/>
      </w:pPr>
      <w:r w:rsidRPr="007F2770">
        <w:tab/>
        <w:t>The UE shall remove any S-NSSAI from the NSAG information which is not part of the configured NSSAI, if any.</w:t>
      </w:r>
    </w:p>
    <w:p w14:paraId="560EDB24" w14:textId="77777777" w:rsidR="006E5EAD" w:rsidRPr="007F3033" w:rsidRDefault="006E5EAD" w:rsidP="006E5EAD">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12F9C5C1" w14:textId="77777777" w:rsidR="006E5EAD" w:rsidRPr="007F2770" w:rsidRDefault="006E5EAD" w:rsidP="006E5EAD">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13243024" w14:textId="77777777" w:rsidR="006E5EAD" w:rsidRPr="007F2770" w:rsidRDefault="006E5EAD" w:rsidP="006E5EAD">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E57A34D" w14:textId="77777777" w:rsidR="006E5EAD" w:rsidRPr="007F2770" w:rsidRDefault="006E5EAD" w:rsidP="006E5EAD">
      <w:pPr>
        <w:pStyle w:val="B1"/>
      </w:pPr>
      <w:r w:rsidRPr="007F2770">
        <w:tab/>
        <w:t>The UE shall be able to store 32 NSAG entries in the NSAG information stored for the registered PLMN or the registered SNPN.</w:t>
      </w:r>
    </w:p>
    <w:p w14:paraId="3320B317" w14:textId="77777777" w:rsidR="006E5EAD" w:rsidRPr="007F2770" w:rsidRDefault="006E5EAD" w:rsidP="006E5EAD">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8834569" w14:textId="77777777" w:rsidR="006E5EAD" w:rsidRDefault="006E5EAD" w:rsidP="006E5EAD">
      <w:pPr>
        <w:pStyle w:val="B1"/>
      </w:pPr>
      <w:r w:rsidRPr="007F2770">
        <w:tab/>
        <w:t>The UE needs not to store the NSAG information when the UE is switched off or when the UE is deregistered from the registered PLMN or the registered SNPN.</w:t>
      </w:r>
    </w:p>
    <w:p w14:paraId="2F0A8EA2" w14:textId="77777777" w:rsidR="006E5EAD" w:rsidRPr="008A3590" w:rsidRDefault="006E5EAD" w:rsidP="006E5EAD">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430EAD40" w14:textId="77777777" w:rsidR="006E5EAD" w:rsidRPr="007F2770" w:rsidRDefault="006E5EAD" w:rsidP="006E5EAD">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25194645" w14:textId="77777777" w:rsidR="006E5EAD" w:rsidRPr="007F2770" w:rsidRDefault="006E5EAD" w:rsidP="006E5EAD">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5A98C9F" w14:textId="77777777" w:rsidR="006E5EAD" w:rsidRPr="007F2770" w:rsidRDefault="006E5EAD" w:rsidP="006E5EAD">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64849B82" w14:textId="77777777" w:rsidR="006E5EAD" w:rsidRDefault="006E5EAD" w:rsidP="006E5EAD">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4E4EABB5" w14:textId="77777777" w:rsidR="006E5EAD" w:rsidRDefault="006E5EAD" w:rsidP="006E5EAD">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3B1E24A8" w14:textId="77777777" w:rsidR="006E5EAD" w:rsidRDefault="006E5EAD" w:rsidP="006E5EAD">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0E711C13" w14:textId="77777777" w:rsidR="006E5EAD" w:rsidRPr="007F2770" w:rsidRDefault="006E5EAD" w:rsidP="006E5EAD">
      <w:pPr>
        <w:pStyle w:val="B2"/>
      </w:pPr>
      <w:r w:rsidRPr="007F2770">
        <w:t>1)</w:t>
      </w:r>
      <w:r w:rsidRPr="007F2770">
        <w:tab/>
      </w:r>
      <w:proofErr w:type="gramStart"/>
      <w:r w:rsidRPr="0089596E">
        <w:rPr>
          <w:rFonts w:eastAsiaTheme="minorEastAsia"/>
        </w:rPr>
        <w:t>new</w:t>
      </w:r>
      <w:proofErr w:type="gramEnd"/>
      <w:r w:rsidRPr="0089596E">
        <w:rPr>
          <w:rFonts w:eastAsiaTheme="minorEastAsia"/>
        </w:rPr>
        <w:t xml:space="preserve">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244EAC9E" w14:textId="77777777" w:rsidR="006E5EAD" w:rsidRDefault="006E5EAD" w:rsidP="006E5EAD">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r>
        <w:t xml:space="preserve"> or</w:t>
      </w:r>
    </w:p>
    <w:p w14:paraId="7940E736" w14:textId="77777777" w:rsidR="006E5EAD" w:rsidRPr="007F2770" w:rsidRDefault="006E5EAD" w:rsidP="006E5EAD">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49F2FD33" w14:textId="77777777" w:rsidR="006E5EAD" w:rsidRPr="007F2770" w:rsidRDefault="006E5EAD" w:rsidP="006E5EAD">
      <w:pPr>
        <w:pStyle w:val="B1"/>
      </w:pPr>
      <w:r w:rsidRPr="007F2770">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09E86DAA" w14:textId="77777777" w:rsidR="006E5EAD" w:rsidRPr="007F2770" w:rsidRDefault="006E5EAD" w:rsidP="006E5EAD">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4C3C7F5" w14:textId="77777777" w:rsidR="006E5EAD" w:rsidRPr="007F2770" w:rsidRDefault="006E5EAD" w:rsidP="006E5EAD">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5DADA7E" w14:textId="77777777" w:rsidR="006E5EAD" w:rsidRPr="007F2770" w:rsidRDefault="006E5EAD" w:rsidP="006E5EAD">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7FD0178" w14:textId="77777777" w:rsidR="006E5EAD" w:rsidRPr="007F2770" w:rsidRDefault="006E5EAD" w:rsidP="006E5EAD">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02E2F6F" w14:textId="77777777" w:rsidR="006E5EAD" w:rsidRPr="007F2770" w:rsidRDefault="006E5EAD" w:rsidP="006E5EAD">
      <w:pPr>
        <w:pStyle w:val="B2"/>
      </w:pPr>
      <w:r w:rsidRPr="007F2770">
        <w:rPr>
          <w:lang w:eastAsia="ja-JP"/>
        </w:rPr>
        <w:lastRenderedPageBreak/>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16DEA32C" w14:textId="77777777" w:rsidR="006E5EAD" w:rsidRPr="007F2770" w:rsidRDefault="006E5EAD" w:rsidP="006E5EAD">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6268D66" w14:textId="77777777" w:rsidR="006E5EAD" w:rsidRDefault="006E5EAD" w:rsidP="006E5EAD">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400B67A8" w14:textId="77777777" w:rsidR="006E5EAD" w:rsidRPr="00486F5A" w:rsidRDefault="006E5EAD" w:rsidP="006E5EAD">
      <w:pPr>
        <w:pStyle w:val="B1"/>
        <w:rPr>
          <w:rFonts w:eastAsiaTheme="minorEastAsia"/>
        </w:rPr>
      </w:pP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10947D90" w14:textId="77777777" w:rsidR="006E5EAD" w:rsidRDefault="006E5EAD" w:rsidP="006E5EAD">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2BA1B583" w14:textId="77777777" w:rsidR="006E5EAD" w:rsidRPr="00D201E6" w:rsidRDefault="006E5EAD" w:rsidP="006E5EAD">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75BD1EE7" w14:textId="77777777" w:rsidR="006E5EAD" w:rsidRPr="00D201E6" w:rsidRDefault="006E5EAD" w:rsidP="006E5EAD">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73578C96" w14:textId="77777777" w:rsidR="006E5EAD" w:rsidRPr="00D201E6" w:rsidRDefault="006E5EAD" w:rsidP="006E5EAD">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00B93C53" w14:textId="77777777" w:rsidR="006E5EAD" w:rsidRPr="00D201E6" w:rsidRDefault="006E5EAD" w:rsidP="006E5EAD">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5D4BE9EF" w14:textId="77777777" w:rsidR="006E5EAD" w:rsidRPr="00A33425" w:rsidRDefault="006E5EAD" w:rsidP="006E5EAD">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445A4EFD" w14:textId="77777777" w:rsidR="006E5EAD" w:rsidRPr="00983E5A" w:rsidRDefault="006E5EAD" w:rsidP="006E5EAD">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57952B0E" w14:textId="77777777" w:rsidR="006E5EAD" w:rsidRDefault="006E5EAD" w:rsidP="006E5EAD">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0A1AE8D" w14:textId="77777777" w:rsidR="006E5EAD" w:rsidRDefault="006E5EAD" w:rsidP="006E5EAD">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25B2115E" w14:textId="77777777" w:rsidR="006E5EAD" w:rsidRDefault="006E5EAD" w:rsidP="006E5EAD">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B511B31" w14:textId="77777777" w:rsidR="006E5EAD" w:rsidRDefault="006E5EAD" w:rsidP="006E5EAD">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318CEAB0" w14:textId="0EF1A416" w:rsidR="006E5EAD" w:rsidRPr="00B817EA" w:rsidRDefault="006E5EAD" w:rsidP="006E5EAD">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rsidRPr="006E5EAD">
        <w:t xml:space="preserve"> </w:t>
      </w:r>
      <w:ins w:id="4" w:author="DANISH EHSAN HASHMI/System &amp; Security Standards /SRI-Bangalore/Staff Engineer/Samsung Electronics" w:date="2024-10-07T01:26:00Z">
        <w:r>
          <w:t xml:space="preserve">or S-NSSAI time </w:t>
        </w:r>
        <w:r w:rsidRPr="00F67806">
          <w:t xml:space="preserve">validity </w:t>
        </w:r>
        <w:r>
          <w:t>information</w:t>
        </w:r>
        <w:r w:rsidRPr="00F67806">
          <w:t xml:space="preserve"> indicates that the S-NSSAI is not available</w:t>
        </w:r>
      </w:ins>
      <w:r w:rsidRPr="00B817EA">
        <w:t>, the UE shall delete the entry including the replaced S-NSSAI or the alternative S-NSSAI stored in the alternative NSSAI.</w:t>
      </w:r>
    </w:p>
    <w:p w14:paraId="06142B25" w14:textId="77777777" w:rsidR="006E5EAD" w:rsidRDefault="006E5EAD" w:rsidP="006E5EAD">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4EC7EFAD" w14:textId="77777777" w:rsidR="006E5EAD" w:rsidRPr="007F2770" w:rsidRDefault="006E5EAD" w:rsidP="006E5EAD">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67429364" w14:textId="77777777" w:rsidR="006E5EAD" w:rsidRPr="007F2770" w:rsidRDefault="006E5EAD" w:rsidP="006E5EAD">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001D517A" w14:textId="77777777" w:rsidR="006E5EAD" w:rsidRDefault="006E5EAD" w:rsidP="006E5EAD">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FCB693E" w14:textId="77777777" w:rsidR="006E5EAD" w:rsidRPr="007F2770" w:rsidRDefault="006E5EAD" w:rsidP="006E5EA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w:t>
      </w:r>
      <w:r>
        <w:t>failed or revoked NSSAA</w:t>
      </w:r>
      <w:r w:rsidRPr="007F2770">
        <w:t>, for each and every access type;</w:t>
      </w:r>
    </w:p>
    <w:p w14:paraId="39916B02" w14:textId="77777777" w:rsidR="006E5EAD" w:rsidRPr="007F2770" w:rsidRDefault="006E5EAD" w:rsidP="006E5EAD">
      <w:pPr>
        <w:pStyle w:val="B3"/>
      </w:pPr>
      <w:r w:rsidRPr="007F2770">
        <w:t>i</w:t>
      </w:r>
      <w:r>
        <w:t>i</w:t>
      </w:r>
      <w:r w:rsidRPr="007F2770">
        <w:t>)</w:t>
      </w:r>
      <w:r w:rsidRPr="007F2770">
        <w:tab/>
      </w:r>
      <w:proofErr w:type="gramStart"/>
      <w:r w:rsidRPr="007F2770">
        <w:t>rejected</w:t>
      </w:r>
      <w:proofErr w:type="gramEnd"/>
      <w:r w:rsidRPr="007F2770">
        <w:t xml:space="preserve"> NSSAI for the current PLMN or SNPN, for each and every access type;</w:t>
      </w:r>
    </w:p>
    <w:p w14:paraId="1AC2FAC7" w14:textId="77777777" w:rsidR="006E5EAD" w:rsidRPr="007F2770" w:rsidRDefault="006E5EAD" w:rsidP="006E5EAD">
      <w:pPr>
        <w:pStyle w:val="B3"/>
      </w:pPr>
      <w:r>
        <w:t>i</w:t>
      </w: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451B6FF8" w14:textId="77777777" w:rsidR="006E5EAD" w:rsidRDefault="006E5EAD" w:rsidP="006E5EAD">
      <w:pPr>
        <w:pStyle w:val="B3"/>
        <w:rPr>
          <w:lang w:val="en-US"/>
        </w:rPr>
      </w:pPr>
      <w:r w:rsidRPr="007F2770">
        <w:t>i</w:t>
      </w:r>
      <w:r>
        <w:t>v</w:t>
      </w:r>
      <w:r w:rsidRPr="007F2770">
        <w:t>)</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48A36877" w14:textId="77777777" w:rsidR="006E5EAD" w:rsidRPr="007F2770" w:rsidRDefault="006E5EAD" w:rsidP="006E5EAD">
      <w:pPr>
        <w:pStyle w:val="B3"/>
      </w:pPr>
      <w:r>
        <w:t>v)</w:t>
      </w:r>
      <w:r>
        <w:tab/>
      </w:r>
      <w:proofErr w:type="gramStart"/>
      <w:r>
        <w:t>partially</w:t>
      </w:r>
      <w:proofErr w:type="gramEnd"/>
      <w:r>
        <w:t xml:space="preserve"> rejected NSSAI, associated with 3GPP access;</w:t>
      </w:r>
    </w:p>
    <w:p w14:paraId="3FEB823C" w14:textId="77777777" w:rsidR="006E5EAD" w:rsidRPr="007F2770" w:rsidRDefault="006E5EAD" w:rsidP="006E5EAD">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8F00BF1" w14:textId="77777777" w:rsidR="006E5EAD" w:rsidRPr="007F2770" w:rsidRDefault="006E5EAD" w:rsidP="006E5EA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3C06F5B7" w14:textId="77777777" w:rsidR="006E5EAD" w:rsidRPr="007F2770" w:rsidRDefault="006E5EAD" w:rsidP="006E5EA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720D4D29" w14:textId="77777777" w:rsidR="006E5EAD" w:rsidRDefault="006E5EAD" w:rsidP="006E5EAD">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3561C61" w14:textId="77777777" w:rsidR="006E5EAD" w:rsidRPr="007F2770" w:rsidRDefault="006E5EAD" w:rsidP="006E5EAD">
      <w:pPr>
        <w:pStyle w:val="B3"/>
      </w:pPr>
      <w:r>
        <w:t>iv)</w:t>
      </w:r>
      <w:r>
        <w:tab/>
      </w:r>
      <w:proofErr w:type="gramStart"/>
      <w:r>
        <w:t>partially</w:t>
      </w:r>
      <w:proofErr w:type="gramEnd"/>
      <w:r>
        <w:t xml:space="preserve"> rejected NSSAI, associated with 3GPP access;</w:t>
      </w:r>
    </w:p>
    <w:p w14:paraId="198B59BB" w14:textId="77777777" w:rsidR="006E5EAD" w:rsidRPr="007F2770" w:rsidRDefault="006E5EAD" w:rsidP="006E5EAD">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11FE2005" w14:textId="77777777" w:rsidR="006E5EAD" w:rsidRPr="007F2770" w:rsidRDefault="006E5EAD" w:rsidP="006E5EAD">
      <w:pPr>
        <w:pStyle w:val="B2"/>
      </w:pPr>
      <w:r w:rsidRPr="007F2770">
        <w:t>4)</w:t>
      </w:r>
      <w:r w:rsidRPr="007F2770">
        <w:tab/>
      </w:r>
      <w:proofErr w:type="gramStart"/>
      <w:r w:rsidRPr="007F2770">
        <w:t>remove</w:t>
      </w:r>
      <w:proofErr w:type="gramEnd"/>
      <w:r w:rsidRPr="007F2770">
        <w:t xml:space="preser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5D1F256C" w14:textId="77777777" w:rsidR="006E5EAD" w:rsidRPr="007F2770" w:rsidRDefault="006E5EAD" w:rsidP="006E5EA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failed or revoked NSSAA, for each and every access type;</w:t>
      </w:r>
    </w:p>
    <w:p w14:paraId="0EEB96A0" w14:textId="77777777" w:rsidR="006E5EAD" w:rsidRPr="007F2770" w:rsidRDefault="006E5EAD" w:rsidP="006E5EAD">
      <w:pPr>
        <w:pStyle w:val="B3"/>
      </w:pPr>
      <w:r w:rsidRPr="007F2770">
        <w:lastRenderedPageBreak/>
        <w:t>ii)</w:t>
      </w:r>
      <w:r w:rsidRPr="007F2770">
        <w:tab/>
      </w:r>
      <w:proofErr w:type="gramStart"/>
      <w:r w:rsidRPr="007F2770">
        <w:t>mapped</w:t>
      </w:r>
      <w:proofErr w:type="gramEnd"/>
      <w:r w:rsidRPr="007F2770">
        <w:t xml:space="preserve"> S-NSSAI(s) for the rejected NSSAI for the current PLMN or SNPN, for each and every access type;</w:t>
      </w:r>
    </w:p>
    <w:p w14:paraId="7EFE2B4C" w14:textId="77777777" w:rsidR="006E5EAD" w:rsidRPr="007F2770" w:rsidRDefault="006E5EAD" w:rsidP="006E5EAD">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77D00522" w14:textId="77777777" w:rsidR="006E5EAD" w:rsidRDefault="006E5EAD" w:rsidP="006E5EAD">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261D361" w14:textId="77777777" w:rsidR="006E5EAD" w:rsidRPr="007F2770" w:rsidRDefault="006E5EAD" w:rsidP="006E5EAD">
      <w:pPr>
        <w:pStyle w:val="B3"/>
      </w:pPr>
      <w:r>
        <w:t>v)</w:t>
      </w:r>
      <w:r>
        <w:tab/>
      </w:r>
      <w:proofErr w:type="gramStart"/>
      <w:r>
        <w:t>partially</w:t>
      </w:r>
      <w:proofErr w:type="gramEnd"/>
      <w:r>
        <w:t xml:space="preserve"> rejected NSSAI, associated with 3GPP access;</w:t>
      </w:r>
    </w:p>
    <w:p w14:paraId="7DF6E49C" w14:textId="77777777" w:rsidR="006E5EAD" w:rsidRDefault="006E5EAD" w:rsidP="006E5EAD">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3AD339B" w14:textId="77777777" w:rsidR="006E5EAD" w:rsidRPr="007F2770" w:rsidRDefault="006E5EAD" w:rsidP="006E5EA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w:t>
      </w:r>
      <w:r>
        <w:t>failed or revoked NSSAA</w:t>
      </w:r>
      <w:r w:rsidRPr="007F2770">
        <w:t>, for each and every access type;</w:t>
      </w:r>
    </w:p>
    <w:p w14:paraId="26A18053" w14:textId="77777777" w:rsidR="006E5EAD" w:rsidRPr="007F2770" w:rsidRDefault="006E5EAD" w:rsidP="006E5EAD">
      <w:pPr>
        <w:pStyle w:val="B3"/>
      </w:pPr>
      <w:r w:rsidRPr="007F2770">
        <w:t>i</w:t>
      </w:r>
      <w:r>
        <w:t>i</w:t>
      </w:r>
      <w:r w:rsidRPr="007F2770">
        <w:t>)</w:t>
      </w:r>
      <w:r w:rsidRPr="007F2770">
        <w:tab/>
      </w:r>
      <w:proofErr w:type="gramStart"/>
      <w:r w:rsidRPr="007F2770">
        <w:t>rejected</w:t>
      </w:r>
      <w:proofErr w:type="gramEnd"/>
      <w:r w:rsidRPr="007F2770">
        <w:t xml:space="preserve"> NSSAI for the current PLMN or SNPN, for each and every access type;</w:t>
      </w:r>
    </w:p>
    <w:p w14:paraId="1CC4C0C7" w14:textId="77777777" w:rsidR="006E5EAD" w:rsidRPr="007F2770" w:rsidRDefault="006E5EAD" w:rsidP="006E5EAD">
      <w:pPr>
        <w:pStyle w:val="B3"/>
      </w:pPr>
      <w:r w:rsidRPr="007F2770">
        <w:t>ii</w:t>
      </w:r>
      <w:r>
        <w:t>i</w:t>
      </w:r>
      <w:r w:rsidRPr="007F2770">
        <w:t>)</w:t>
      </w:r>
      <w:r w:rsidRPr="007F2770">
        <w:tab/>
      </w:r>
      <w:proofErr w:type="gramStart"/>
      <w:r w:rsidRPr="007F2770">
        <w:t>rejected</w:t>
      </w:r>
      <w:proofErr w:type="gramEnd"/>
      <w:r w:rsidRPr="007F2770">
        <w:t xml:space="preserve"> NSSAI for the current registration area, associated with the same access type; or</w:t>
      </w:r>
    </w:p>
    <w:p w14:paraId="432456DA" w14:textId="77777777" w:rsidR="006E5EAD" w:rsidRPr="007F2770" w:rsidRDefault="006E5EAD" w:rsidP="006E5EAD">
      <w:pPr>
        <w:pStyle w:val="B3"/>
      </w:pPr>
      <w:r w:rsidRPr="007F2770">
        <w:t>i</w:t>
      </w:r>
      <w:r>
        <w:t>v</w:t>
      </w:r>
      <w:r w:rsidRPr="007F2770">
        <w:t>)</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6424CAC0" w14:textId="77777777" w:rsidR="006E5EAD" w:rsidRPr="007F2770" w:rsidRDefault="006E5EAD" w:rsidP="006E5EAD">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283149E" w14:textId="77777777" w:rsidR="006E5EAD" w:rsidRPr="007F2770" w:rsidRDefault="006E5EAD" w:rsidP="006E5EA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29BAEEAE" w14:textId="77777777" w:rsidR="006E5EAD" w:rsidRPr="007F2770" w:rsidRDefault="006E5EAD" w:rsidP="006E5EA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036357AA" w14:textId="77777777" w:rsidR="006E5EAD" w:rsidRPr="007F2770" w:rsidRDefault="006E5EAD" w:rsidP="006E5EA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1526CF0E" w14:textId="77777777" w:rsidR="006E5EAD" w:rsidRPr="007F2770" w:rsidRDefault="006E5EAD" w:rsidP="006E5EAD">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0CE20BB4" w14:textId="77777777" w:rsidR="006E5EAD" w:rsidRPr="007F2770" w:rsidRDefault="006E5EAD" w:rsidP="006E5EAD">
      <w:pPr>
        <w:pStyle w:val="B2"/>
      </w:pPr>
      <w:r w:rsidRPr="007F2770">
        <w:t>7)</w:t>
      </w:r>
      <w:r w:rsidRPr="007F2770">
        <w:tab/>
      </w:r>
      <w:proofErr w:type="gramStart"/>
      <w:r w:rsidRPr="007F2770">
        <w:t>remove</w:t>
      </w:r>
      <w:proofErr w:type="gramEnd"/>
      <w:r w:rsidRPr="007F2770">
        <w:t xml:space="preser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56E7B408" w14:textId="77777777" w:rsidR="006E5EAD" w:rsidRPr="007F2770" w:rsidRDefault="006E5EAD" w:rsidP="006E5EAD">
      <w:pPr>
        <w:pStyle w:val="B3"/>
      </w:pPr>
      <w:proofErr w:type="spellStart"/>
      <w:r w:rsidRPr="007F2770">
        <w:t>i</w:t>
      </w:r>
      <w:proofErr w:type="spellEnd"/>
      <w:r w:rsidRPr="007F2770">
        <w:t>)</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11F2873A" w14:textId="77777777" w:rsidR="006E5EAD" w:rsidRPr="007F2770" w:rsidRDefault="006E5EAD" w:rsidP="006E5EAD">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203A7A43" w14:textId="77777777" w:rsidR="006E5EAD" w:rsidRPr="007F2770" w:rsidRDefault="006E5EAD" w:rsidP="006E5EAD">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7E712D09" w14:textId="77777777" w:rsidR="006E5EAD" w:rsidRPr="007F2770" w:rsidRDefault="006E5EAD" w:rsidP="006E5EAD">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56D9A429" w14:textId="77777777" w:rsidR="006E5EAD" w:rsidRPr="007F2770" w:rsidRDefault="006E5EAD" w:rsidP="006E5EAD">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r>
        <w:t xml:space="preserve"> and partially rejected NSSAI</w:t>
      </w:r>
      <w:r w:rsidRPr="007F2770">
        <w:t>.</w:t>
      </w:r>
    </w:p>
    <w:p w14:paraId="767B9654" w14:textId="77777777" w:rsidR="006E5EAD" w:rsidRPr="007F2770" w:rsidRDefault="006E5EAD" w:rsidP="006E5EAD">
      <w:pPr>
        <w:pStyle w:val="B1"/>
      </w:pPr>
      <w:r w:rsidRPr="007F2770">
        <w:tab/>
        <w:t>When the UE:</w:t>
      </w:r>
    </w:p>
    <w:p w14:paraId="7E4301C2" w14:textId="77777777" w:rsidR="006E5EAD" w:rsidRPr="007F2770" w:rsidRDefault="006E5EAD" w:rsidP="006E5EAD">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6BA76962" w14:textId="77777777" w:rsidR="006E5EAD" w:rsidRPr="007F2770" w:rsidRDefault="006E5EAD" w:rsidP="006E5EAD">
      <w:pPr>
        <w:pStyle w:val="B2"/>
      </w:pPr>
      <w:r w:rsidRPr="007F2770">
        <w:t>2)</w:t>
      </w:r>
      <w:r w:rsidRPr="007F2770">
        <w:tab/>
      </w:r>
      <w:proofErr w:type="gramStart"/>
      <w:r w:rsidRPr="007F2770">
        <w:t>successfully</w:t>
      </w:r>
      <w:proofErr w:type="gramEnd"/>
      <w:r w:rsidRPr="007F2770">
        <w:t xml:space="preserve"> registers with a new PLMN or</w:t>
      </w:r>
      <w:r>
        <w:t xml:space="preserve"> a new</w:t>
      </w:r>
      <w:r w:rsidRPr="007F2770">
        <w:t xml:space="preserve"> SNPN;</w:t>
      </w:r>
    </w:p>
    <w:p w14:paraId="1082C2D3" w14:textId="77777777" w:rsidR="006E5EAD" w:rsidRPr="007F2770" w:rsidRDefault="006E5EAD" w:rsidP="006E5EAD">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w:t>
      </w:r>
      <w:r>
        <w:t xml:space="preserve"> or a new SNPN</w:t>
      </w:r>
      <w:r w:rsidRPr="007F2770">
        <w:t>; or</w:t>
      </w:r>
    </w:p>
    <w:p w14:paraId="0378D3A0" w14:textId="77777777" w:rsidR="006E5EAD" w:rsidRPr="007F2770" w:rsidRDefault="006E5EAD" w:rsidP="006E5EAD">
      <w:pPr>
        <w:pStyle w:val="B2"/>
      </w:pPr>
      <w:r w:rsidRPr="007F2770">
        <w:lastRenderedPageBreak/>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4D5B52BA" w14:textId="77777777" w:rsidR="006E5EAD" w:rsidRPr="007F2770" w:rsidRDefault="006E5EAD" w:rsidP="006E5EAD">
      <w:pPr>
        <w:pStyle w:val="B1"/>
      </w:pPr>
      <w:r w:rsidRPr="007F2770">
        <w:tab/>
      </w:r>
      <w:proofErr w:type="gramStart"/>
      <w:r w:rsidRPr="007F2770">
        <w:t>and</w:t>
      </w:r>
      <w:proofErr w:type="gramEnd"/>
      <w:r w:rsidRPr="007F2770">
        <w:t xml:space="preserve">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43818CDA" w14:textId="77777777" w:rsidR="006E5EAD" w:rsidRPr="007F2770" w:rsidRDefault="006E5EAD" w:rsidP="006E5EAD">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C055485" w14:textId="77777777" w:rsidR="006E5EAD" w:rsidRPr="007F2770" w:rsidRDefault="006E5EAD" w:rsidP="006E5EAD">
      <w:pPr>
        <w:pStyle w:val="B1"/>
      </w:pPr>
      <w:r w:rsidRPr="007F2770">
        <w:tab/>
        <w:t>When the UE:</w:t>
      </w:r>
    </w:p>
    <w:p w14:paraId="53885D8A" w14:textId="77777777" w:rsidR="006E5EAD" w:rsidRPr="007F2770" w:rsidRDefault="006E5EAD" w:rsidP="006E5EAD">
      <w:pPr>
        <w:pStyle w:val="B2"/>
      </w:pPr>
      <w:r w:rsidRPr="007F2770">
        <w:t>1)</w:t>
      </w:r>
      <w:r w:rsidRPr="007F2770">
        <w:tab/>
        <w:t>deregisters over an access type;</w:t>
      </w:r>
    </w:p>
    <w:p w14:paraId="31794E33" w14:textId="77777777" w:rsidR="006E5EAD" w:rsidRPr="007F2770" w:rsidRDefault="006E5EAD" w:rsidP="006E5EAD">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15B9D6EB" w14:textId="77777777" w:rsidR="006E5EAD" w:rsidRPr="007F2770" w:rsidRDefault="006E5EAD" w:rsidP="006E5EAD">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1576A76D" w14:textId="77777777" w:rsidR="006E5EAD" w:rsidRPr="007F2770" w:rsidRDefault="006E5EAD" w:rsidP="006E5EAD">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0401C0F7" w14:textId="77777777" w:rsidR="006E5EAD" w:rsidRPr="007F2770" w:rsidRDefault="006E5EAD" w:rsidP="006E5EAD">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52547854" w14:textId="77777777" w:rsidR="006E5EAD" w:rsidRPr="007F2770" w:rsidRDefault="006E5EAD" w:rsidP="006E5EAD">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0D991BFD" w14:textId="77777777" w:rsidR="006E5EAD" w:rsidRPr="007F2770" w:rsidRDefault="006E5EAD" w:rsidP="006E5EAD">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45D37AD9" w14:textId="77777777" w:rsidR="006E5EAD" w:rsidRPr="007F2770" w:rsidRDefault="006E5EAD" w:rsidP="006E5EAD">
      <w:pPr>
        <w:pStyle w:val="B1"/>
      </w:pPr>
      <w:r w:rsidRPr="007F2770">
        <w:tab/>
        <w:t>When the UE:</w:t>
      </w:r>
    </w:p>
    <w:p w14:paraId="5D1CAAAD" w14:textId="77777777" w:rsidR="006E5EAD" w:rsidRPr="007F2770" w:rsidRDefault="006E5EAD" w:rsidP="006E5EAD">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2FCC9281" w14:textId="77777777" w:rsidR="006E5EAD" w:rsidRPr="007F2770" w:rsidRDefault="006E5EAD" w:rsidP="006E5EAD">
      <w:pPr>
        <w:pStyle w:val="B2"/>
      </w:pPr>
      <w:r w:rsidRPr="007F2770">
        <w:t>2)</w:t>
      </w:r>
      <w:r w:rsidRPr="007F2770">
        <w:tab/>
      </w:r>
      <w:proofErr w:type="gramStart"/>
      <w:r w:rsidRPr="007F2770">
        <w:t>successfully</w:t>
      </w:r>
      <w:proofErr w:type="gramEnd"/>
      <w:r w:rsidRPr="007F2770">
        <w:t xml:space="preserve"> registers with a new PLMN not in the list of equivalent PLMNs or </w:t>
      </w:r>
      <w:r>
        <w:t>a</w:t>
      </w:r>
      <w:r w:rsidRPr="007F2770">
        <w:t xml:space="preserve"> new SNPN;</w:t>
      </w:r>
    </w:p>
    <w:p w14:paraId="561D28AB" w14:textId="77777777" w:rsidR="006E5EAD" w:rsidRPr="007F2770" w:rsidRDefault="006E5EAD" w:rsidP="006E5EAD">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37ADFEBD" w14:textId="77777777" w:rsidR="006E5EAD" w:rsidRPr="007F2770" w:rsidRDefault="006E5EAD" w:rsidP="006E5EAD">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2912719A" w14:textId="77777777" w:rsidR="006E5EAD" w:rsidRPr="007F2770" w:rsidRDefault="006E5EAD" w:rsidP="006E5EAD">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439CEBB9" w14:textId="77777777" w:rsidR="006E5EAD" w:rsidRPr="007F2770" w:rsidRDefault="006E5EAD" w:rsidP="006E5EAD">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w:t>
      </w:r>
      <w:r w:rsidRPr="007F2770">
        <w:lastRenderedPageBreak/>
        <w:t>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760BFCAF" w14:textId="77777777" w:rsidR="006E5EAD" w:rsidRDefault="006E5EAD" w:rsidP="006E5EAD">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44E9B5AB" w14:textId="77777777" w:rsidR="006E5EAD" w:rsidRPr="007F2770" w:rsidRDefault="006E5EAD" w:rsidP="006E5EAD">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4651C517" w14:textId="77777777" w:rsidR="005859D9" w:rsidRPr="00AF1E37" w:rsidRDefault="005859D9" w:rsidP="005859D9">
      <w:pPr>
        <w:rPr>
          <w:noProof/>
        </w:rPr>
      </w:pPr>
    </w:p>
    <w:p w14:paraId="4A02EDAE" w14:textId="77777777" w:rsidR="005859D9" w:rsidRPr="00EC09FF" w:rsidRDefault="005859D9" w:rsidP="00585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2A922ADB" w14:textId="77777777" w:rsidR="00C163D6" w:rsidRPr="00F67806" w:rsidRDefault="00C163D6" w:rsidP="00C163D6">
      <w:pPr>
        <w:pStyle w:val="Heading4"/>
      </w:pPr>
      <w:bookmarkStart w:id="5" w:name="_Toc178425357"/>
      <w:bookmarkEnd w:id="3"/>
      <w:r w:rsidRPr="00F67806">
        <w:t>4.6.2.</w:t>
      </w:r>
      <w:r>
        <w:t>8</w:t>
      </w:r>
      <w:r w:rsidRPr="00F67806">
        <w:tab/>
        <w:t>Mobility management for optimised handling of temporarily available network slices</w:t>
      </w:r>
      <w:bookmarkEnd w:id="5"/>
    </w:p>
    <w:p w14:paraId="4482D067" w14:textId="77777777" w:rsidR="00C163D6" w:rsidRPr="00F67806" w:rsidRDefault="00C163D6" w:rsidP="00C163D6">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6981C5C6" w14:textId="77777777" w:rsidR="00C163D6" w:rsidRPr="00F67806" w:rsidRDefault="00C163D6" w:rsidP="00C163D6">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328D2C46" w14:textId="77777777" w:rsidR="00C163D6" w:rsidRPr="00F67806" w:rsidRDefault="00C163D6" w:rsidP="00C163D6">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6CE8501F" w14:textId="77777777" w:rsidR="00C163D6" w:rsidRPr="00F67806" w:rsidRDefault="00C163D6" w:rsidP="00C163D6">
      <w:pPr>
        <w:pStyle w:val="B1"/>
      </w:pPr>
      <w:r>
        <w:t>a)</w:t>
      </w:r>
      <w:r w:rsidRPr="00F67806">
        <w:tab/>
      </w:r>
      <w:proofErr w:type="gramStart"/>
      <w:r w:rsidRPr="00F67806">
        <w:t>the</w:t>
      </w:r>
      <w:proofErr w:type="gramEnd"/>
      <w:r w:rsidRPr="00F67806">
        <w:t xml:space="preserv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F67806">
        <w:rPr>
          <w:caps/>
        </w:rPr>
        <w:t>Registration Request</w:t>
      </w:r>
      <w:r w:rsidRPr="00F67806">
        <w:t xml:space="preserve"> message;</w:t>
      </w:r>
    </w:p>
    <w:p w14:paraId="2756952C" w14:textId="77777777" w:rsidR="00C163D6" w:rsidRPr="00F67806" w:rsidRDefault="00C163D6" w:rsidP="00C163D6">
      <w:pPr>
        <w:pStyle w:val="B1"/>
      </w:pPr>
      <w:r>
        <w:t>b)</w:t>
      </w:r>
      <w:r w:rsidRPr="00F67806">
        <w:tab/>
      </w:r>
      <w:proofErr w:type="gramStart"/>
      <w:r w:rsidRPr="00F67806">
        <w:t>the</w:t>
      </w:r>
      <w:proofErr w:type="gramEnd"/>
      <w:r w:rsidRPr="00F67806">
        <w:t xml:space="preserve"> </w:t>
      </w:r>
      <w:r>
        <w:t xml:space="preserve">S-NSSAI time </w:t>
      </w:r>
      <w:r w:rsidRPr="00F67806">
        <w:t xml:space="preserve">validity </w:t>
      </w:r>
      <w:r>
        <w:t>information</w:t>
      </w:r>
      <w:r w:rsidRPr="00F67806">
        <w:t xml:space="preserve"> indicates that the S-NSSAI is not available</w:t>
      </w:r>
      <w:r>
        <w:t>, then:</w:t>
      </w:r>
    </w:p>
    <w:p w14:paraId="3FA57FA4" w14:textId="77777777" w:rsidR="00C163D6" w:rsidRPr="00F67806" w:rsidRDefault="00C163D6" w:rsidP="00C163D6">
      <w:pPr>
        <w:pStyle w:val="B2"/>
      </w:pPr>
      <w:proofErr w:type="spellStart"/>
      <w:r>
        <w:t>i</w:t>
      </w:r>
      <w:proofErr w:type="spellEnd"/>
      <w:r>
        <w:t>)</w:t>
      </w:r>
      <w:r w:rsidRPr="00F67806">
        <w:tab/>
      </w:r>
      <w:proofErr w:type="gramStart"/>
      <w:r w:rsidRPr="00F67806">
        <w:t>the</w:t>
      </w:r>
      <w:proofErr w:type="gramEnd"/>
      <w:r w:rsidRPr="00F67806">
        <w:t xml:space="preserve"> UE shall not include the S-NSSAI in the requested NSSAI in the </w:t>
      </w:r>
      <w:r w:rsidRPr="00486F5A">
        <w:t>R</w:t>
      </w:r>
      <w:r>
        <w:t>EGISTRATION</w:t>
      </w:r>
      <w:r w:rsidRPr="00486F5A">
        <w:t xml:space="preserve"> R</w:t>
      </w:r>
      <w:r>
        <w:t>EQUEST</w:t>
      </w:r>
      <w:r w:rsidRPr="00F67806">
        <w:t xml:space="preserve"> message;</w:t>
      </w:r>
    </w:p>
    <w:p w14:paraId="4B1E9B6E" w14:textId="77777777" w:rsidR="00C163D6" w:rsidRPr="00F67806" w:rsidRDefault="00C163D6" w:rsidP="00C163D6">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703DB788" w14:textId="6A764A55" w:rsidR="00C163D6" w:rsidRDefault="00C163D6" w:rsidP="00C163D6">
      <w:pPr>
        <w:pStyle w:val="B2"/>
      </w:pPr>
      <w:r>
        <w:t>iii)</w:t>
      </w:r>
      <w:r w:rsidRPr="00F67806">
        <w:tab/>
      </w:r>
      <w:proofErr w:type="gramStart"/>
      <w:r w:rsidRPr="00F67806">
        <w:t>the</w:t>
      </w:r>
      <w:proofErr w:type="gramEnd"/>
      <w:r w:rsidRPr="00F67806">
        <w:t xml:space="preserv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 xml:space="preserve">. </w:t>
      </w:r>
      <w:ins w:id="6" w:author="DANISH EHSAN HASHMI/System &amp; Security Standards /SRI-Bangalore/Staff Engineer/Samsung Electronics" w:date="2024-10-07T01:23:00Z">
        <w:r>
          <w:rPr>
            <w:noProof/>
            <w:lang w:eastAsia="ko-KR"/>
          </w:rPr>
          <w:t xml:space="preserve">If the locally removed S-NSSAI is </w:t>
        </w:r>
      </w:ins>
      <w:ins w:id="7" w:author="DANISH EHSAN HASHMI/System &amp; Security Standards /SRI-Bangalore/Staff Engineer/Samsung Electronics" w:date="2024-10-07T01:37:00Z">
        <w:r>
          <w:rPr>
            <w:noProof/>
            <w:lang w:eastAsia="ko-KR"/>
          </w:rPr>
          <w:t xml:space="preserve">either </w:t>
        </w:r>
      </w:ins>
      <w:ins w:id="8" w:author="DANISH EHSAN HASHMI/System &amp; Security Standards /SRI-Bangalore/Staff Engineer/Samsung Electronics" w:date="2024-10-07T01:40:00Z">
        <w:r>
          <w:rPr>
            <w:noProof/>
            <w:lang w:eastAsia="ko-KR"/>
          </w:rPr>
          <w:t xml:space="preserve">S-NSSAI to be replaced or alternative S-NSSAI and </w:t>
        </w:r>
      </w:ins>
      <w:ins w:id="9" w:author="DANISH EHSAN HASHMI/System &amp; Security Standards /SRI-Bangalore/Staff Engineer/Samsung Electronics" w:date="2024-10-07T01:23:00Z">
        <w:r>
          <w:rPr>
            <w:noProof/>
            <w:lang w:eastAsia="ko-KR"/>
          </w:rPr>
          <w:t>included in the entry of the stored alternative NSSAI, the UE shall delete the entry as specified in subclause</w:t>
        </w:r>
        <w:r w:rsidRPr="00656131">
          <w:t> </w:t>
        </w:r>
        <w:r>
          <w:rPr>
            <w:noProof/>
            <w:lang w:eastAsia="ko-KR"/>
          </w:rPr>
          <w:t>4.6.2.2</w:t>
        </w:r>
      </w:ins>
      <w:r>
        <w:t>.</w:t>
      </w:r>
    </w:p>
    <w:p w14:paraId="0AB6BDD1" w14:textId="77777777" w:rsidR="00C163D6" w:rsidRPr="00F67806" w:rsidRDefault="00C163D6" w:rsidP="00C163D6">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1F9CB380" w14:textId="77777777" w:rsidR="00C163D6" w:rsidRPr="00F67806" w:rsidRDefault="00C163D6" w:rsidP="00C163D6">
      <w:r w:rsidRPr="00F67806">
        <w:t xml:space="preserve">When </w:t>
      </w:r>
      <w:r>
        <w:t xml:space="preserve">the S-NSSAI time </w:t>
      </w:r>
      <w:r w:rsidRPr="00F67806">
        <w:t xml:space="preserve">validity </w:t>
      </w:r>
      <w:r>
        <w:t>information of an S-NSSAI indicates that the S-NSSAI is not available, then</w:t>
      </w:r>
      <w:r w:rsidRPr="00F67806">
        <w:t>:</w:t>
      </w:r>
    </w:p>
    <w:p w14:paraId="599EEE4B" w14:textId="77777777" w:rsidR="00C163D6" w:rsidRPr="00F67806" w:rsidRDefault="00C163D6" w:rsidP="00C163D6">
      <w:pPr>
        <w:pStyle w:val="B1"/>
      </w:pPr>
      <w:r>
        <w:t>a)</w:t>
      </w:r>
      <w:r w:rsidRPr="00F67806">
        <w:tab/>
      </w:r>
      <w:proofErr w:type="gramStart"/>
      <w:r>
        <w:t>i</w:t>
      </w:r>
      <w:r w:rsidRPr="00F67806">
        <w:t>f</w:t>
      </w:r>
      <w:proofErr w:type="gramEnd"/>
      <w:r w:rsidRPr="00F67806">
        <w:t xml:space="preserve">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4128A74F" w14:textId="77777777" w:rsidR="00C163D6" w:rsidRDefault="00C163D6" w:rsidP="00C163D6">
      <w:pPr>
        <w:pStyle w:val="B2"/>
      </w:pPr>
      <w:proofErr w:type="spellStart"/>
      <w:r>
        <w:lastRenderedPageBreak/>
        <w:t>i</w:t>
      </w:r>
      <w:proofErr w:type="spellEnd"/>
      <w:r>
        <w:t>)</w:t>
      </w:r>
      <w:r w:rsidRPr="00F67806">
        <w:tab/>
      </w:r>
      <w:proofErr w:type="gramStart"/>
      <w:r>
        <w:t>to</w:t>
      </w:r>
      <w:proofErr w:type="gramEnd"/>
      <w:r>
        <w:t xml:space="preserve">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4FA76966" w14:textId="77777777" w:rsidR="00C163D6" w:rsidRPr="00F67806" w:rsidRDefault="00C163D6" w:rsidP="00C163D6">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486F5A">
        <w:t>R</w:t>
      </w:r>
      <w:r>
        <w:t>EGISTRATION ACCEPT</w:t>
      </w:r>
      <w:r w:rsidRPr="00F67806">
        <w:t xml:space="preserve"> message</w:t>
      </w:r>
      <w:r>
        <w:t xml:space="preserve"> if the S-NSSAI will become available again</w:t>
      </w:r>
      <w:r w:rsidRPr="00F67806">
        <w:t>; or</w:t>
      </w:r>
    </w:p>
    <w:p w14:paraId="648356E1" w14:textId="77777777" w:rsidR="00C163D6" w:rsidRPr="00F67806" w:rsidRDefault="00C163D6" w:rsidP="00C163D6">
      <w:pPr>
        <w:pStyle w:val="B3"/>
      </w:pPr>
      <w:r>
        <w:t>2)</w:t>
      </w:r>
      <w:r w:rsidRPr="00F67806">
        <w:tab/>
      </w:r>
      <w:proofErr w:type="gramStart"/>
      <w:r>
        <w:t>a</w:t>
      </w:r>
      <w:proofErr w:type="gramEnd"/>
      <w:r>
        <w:t xml:space="preserve"> configured NSSAI not including</w:t>
      </w:r>
      <w:r w:rsidRPr="00F67806">
        <w:t xml:space="preserve"> the S-NSSAI in the </w:t>
      </w:r>
      <w:r w:rsidRPr="00486F5A">
        <w:t>R</w:t>
      </w:r>
      <w:r>
        <w:t>EGISTRATION ACCEPT</w:t>
      </w:r>
      <w:r w:rsidRPr="00F67806">
        <w:t xml:space="preserve"> message</w:t>
      </w:r>
      <w:r>
        <w:t xml:space="preserve"> if the S-NSSAI will not become available again</w:t>
      </w:r>
      <w:r w:rsidRPr="00F67806">
        <w:t xml:space="preserve">; </w:t>
      </w:r>
      <w:r>
        <w:t>or</w:t>
      </w:r>
    </w:p>
    <w:p w14:paraId="1DA8D400" w14:textId="77777777" w:rsidR="00C163D6" w:rsidRDefault="00C163D6" w:rsidP="00C163D6">
      <w:pPr>
        <w:pStyle w:val="B2"/>
      </w:pPr>
      <w:r>
        <w:t>ii)</w:t>
      </w:r>
      <w:r w:rsidRPr="00F67806">
        <w:tab/>
      </w:r>
      <w:proofErr w:type="gramStart"/>
      <w:r>
        <w:t>to</w:t>
      </w:r>
      <w:proofErr w:type="gramEnd"/>
      <w:r>
        <w:t xml:space="preserve"> a UE which has not indicated that it</w:t>
      </w:r>
      <w:r w:rsidRPr="00F67806">
        <w:t xml:space="preserve"> supports </w:t>
      </w:r>
      <w:r>
        <w:t xml:space="preserve">S-NSSAI time </w:t>
      </w:r>
      <w:r w:rsidRPr="00F67806">
        <w:t xml:space="preserve">validity </w:t>
      </w:r>
      <w:r>
        <w:t>information, reject the S-NSSAI for the current PLMN</w:t>
      </w:r>
      <w:r w:rsidRPr="00DD22EC">
        <w:t xml:space="preserve"> or SNPN</w:t>
      </w:r>
      <w:r>
        <w:t>.</w:t>
      </w:r>
      <w:r w:rsidRPr="00E25568">
        <w:t xml:space="preserve"> </w:t>
      </w:r>
      <w:r>
        <w:t>If the registration request is accepted, the AMF shall include a configured NSSAI not including the S-NSSAI;</w:t>
      </w:r>
    </w:p>
    <w:p w14:paraId="70D9CACE" w14:textId="77777777" w:rsidR="00C163D6" w:rsidRDefault="00C163D6" w:rsidP="00C163D6">
      <w:pPr>
        <w:pStyle w:val="B1"/>
      </w:pPr>
      <w:r>
        <w:t>b)</w:t>
      </w:r>
      <w:r w:rsidRPr="00F67806">
        <w:tab/>
      </w:r>
      <w:proofErr w:type="gramStart"/>
      <w:r>
        <w:t>i</w:t>
      </w:r>
      <w:r w:rsidRPr="00F67806">
        <w:t>f</w:t>
      </w:r>
      <w:proofErr w:type="gramEnd"/>
      <w:r w:rsidRPr="00F67806">
        <w:t xml:space="preserve"> the AMF detects that the S-NSSAI is included in the allowed NSSAI</w:t>
      </w:r>
      <w:r>
        <w:t xml:space="preserve"> or the partially allowed NSSAI</w:t>
      </w:r>
      <w:r w:rsidRPr="00F67806">
        <w:t xml:space="preserve"> of </w:t>
      </w:r>
      <w:r>
        <w:t>a UE which has:</w:t>
      </w:r>
    </w:p>
    <w:p w14:paraId="6E4633A0" w14:textId="2C6B32AD" w:rsidR="00C163D6" w:rsidRDefault="00C163D6" w:rsidP="00C163D6">
      <w:pPr>
        <w:pStyle w:val="B2"/>
      </w:pPr>
      <w:proofErr w:type="spellStart"/>
      <w:r>
        <w:t>i</w:t>
      </w:r>
      <w:proofErr w:type="spellEnd"/>
      <w:r>
        <w:t>)</w:t>
      </w:r>
      <w:r>
        <w:tab/>
      </w:r>
      <w:proofErr w:type="gramStart"/>
      <w:r>
        <w:t>indicated</w:t>
      </w:r>
      <w:proofErr w:type="gramEnd"/>
      <w:r>
        <w:t xml:space="preserve"> that it supports S-NSSAI time </w:t>
      </w:r>
      <w:r w:rsidRPr="00F67806">
        <w:t xml:space="preserve">validity </w:t>
      </w:r>
      <w:r>
        <w:t>information</w:t>
      </w:r>
      <w:r w:rsidRPr="00F67806">
        <w:t>, the AMF shall locally remove the S-NSSAI from the allowed NSSAI</w:t>
      </w:r>
      <w:r>
        <w:t xml:space="preserve"> (if any) and the partially allowed NSSAI (if any)</w:t>
      </w:r>
      <w:r>
        <w:t>.</w:t>
      </w:r>
      <w:r w:rsidRPr="00C163D6">
        <w:t xml:space="preserve"> </w:t>
      </w:r>
      <w:ins w:id="10" w:author="DANISH EHSAN HASHMI/System &amp; Security Standards /SRI-Bangalore/Staff Engineer/Samsung Electronics" w:date="2024-10-07T01:16:00Z">
        <w:r w:rsidRPr="00E97072">
          <w:t xml:space="preserve">If the </w:t>
        </w:r>
      </w:ins>
      <w:ins w:id="11" w:author="DANISH EHSAN HASHMI/System &amp; Security Standards /SRI-Bangalore/Staff Engineer/Samsung Electronics" w:date="2024-10-07T01:19:00Z">
        <w:r>
          <w:t>S-</w:t>
        </w:r>
      </w:ins>
      <w:ins w:id="12" w:author="DANISH EHSAN HASHMI/System &amp; Security Standards /SRI-Bangalore/Staff Engineer/Samsung Electronics" w:date="2024-10-07T01:18:00Z">
        <w:r>
          <w:t>NSSAI</w:t>
        </w:r>
      </w:ins>
      <w:ins w:id="13" w:author="DANISH EHSAN HASHMI/System &amp; Security Standards /SRI-Bangalore/Staff Engineer/Samsung Electronics" w:date="2024-10-07T01:19:00Z">
        <w:r>
          <w:t xml:space="preserve"> removed from allowed NSSAI</w:t>
        </w:r>
      </w:ins>
      <w:ins w:id="14" w:author="DANISH EHSAN HASHMI/System &amp; Security Standards /SRI-Bangalore/Staff Engineer/Samsung Electronics" w:date="2024-10-07T01:18:00Z">
        <w:r>
          <w:t xml:space="preserve"> is</w:t>
        </w:r>
      </w:ins>
      <w:ins w:id="15" w:author="DANISH EHSAN HASHMI/System &amp; Security Standards /SRI-Bangalore/Staff Engineer/Samsung Electronics" w:date="2024-10-07T01:16:00Z">
        <w:r w:rsidRPr="00E97072">
          <w:t xml:space="preserve"> either the replaced S-NSSAI or the alternative S-NSSAI </w:t>
        </w:r>
      </w:ins>
      <w:ins w:id="16" w:author="DANISH EHSAN HASHMI/System &amp; Security Standards /SRI-Bangalore/Staff Engineer/Samsung Electronics" w:date="2024-10-07T01:18:00Z">
        <w:r>
          <w:t>then</w:t>
        </w:r>
      </w:ins>
      <w:ins w:id="17" w:author="DANISH EHSAN HASHMI/System &amp; Security Standards /SRI-Bangalore/Staff Engineer/Samsung Electronics" w:date="2024-10-07T01:16:00Z">
        <w:r w:rsidRPr="00E97072">
          <w:t xml:space="preserve"> the AMF shall delete the entry including the replaced S-NSSAI or the alternative S-NSSA</w:t>
        </w:r>
      </w:ins>
      <w:ins w:id="18" w:author="DANISH EHSAN HASHMI/System &amp; Security Standards /SRI-Bangalore/Staff Engineer/Samsung Electronics" w:date="2024-10-07T01:21:00Z">
        <w:r>
          <w:t xml:space="preserve">I from the </w:t>
        </w:r>
        <w:proofErr w:type="spellStart"/>
        <w:r>
          <w:t>alternarive</w:t>
        </w:r>
        <w:proofErr w:type="spellEnd"/>
        <w:r>
          <w:t xml:space="preserve"> NSSAI</w:t>
        </w:r>
      </w:ins>
      <w:r>
        <w:t>; or</w:t>
      </w:r>
    </w:p>
    <w:p w14:paraId="16376575" w14:textId="77777777" w:rsidR="00C163D6" w:rsidRPr="00F67806" w:rsidRDefault="00C163D6" w:rsidP="00C163D6">
      <w:pPr>
        <w:pStyle w:val="NO"/>
      </w:pPr>
      <w:r w:rsidRPr="000121B4">
        <w:rPr>
          <w:rFonts w:eastAsiaTheme="minorEastAsia"/>
        </w:rPr>
        <w:t>NOTE 2:</w:t>
      </w:r>
      <w:r w:rsidRPr="000121B4">
        <w:rPr>
          <w:rFonts w:eastAsiaTheme="minorEastAsia"/>
        </w:rPr>
        <w:tab/>
        <w:t>If there is no S-NSSAI included in the allowed NSSAI and partially allowed NSSAI after local removal of the S-NSSAI from the allowed NSSAI or the partially allowed NSSAI, the network locally enters the state 5GMM-DEREGISTERED for the UE.</w:t>
      </w:r>
    </w:p>
    <w:p w14:paraId="663BF55F" w14:textId="77777777" w:rsidR="00C163D6" w:rsidRPr="00F67806" w:rsidRDefault="00C163D6" w:rsidP="00C163D6">
      <w:pPr>
        <w:pStyle w:val="B2"/>
      </w:pPr>
      <w:r>
        <w:t>ii)</w:t>
      </w:r>
      <w:r>
        <w:tab/>
      </w:r>
      <w:proofErr w:type="gramStart"/>
      <w:r w:rsidRPr="00F67806">
        <w:t>not</w:t>
      </w:r>
      <w:proofErr w:type="gramEnd"/>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25411C5F" w14:textId="77777777" w:rsidR="00C163D6" w:rsidRDefault="00C163D6" w:rsidP="00C163D6">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4DEA40B4" w14:textId="77777777" w:rsidR="00C163D6" w:rsidRDefault="00C163D6" w:rsidP="00C163D6">
      <w:r>
        <w:t xml:space="preserve">The S-NSSAI time validity information is applicable </w:t>
      </w:r>
      <w:r w:rsidRPr="007F4C66">
        <w:t>for the current PLMN or SNPN regardless of the access type</w:t>
      </w:r>
      <w:r>
        <w:t>.</w:t>
      </w:r>
    </w:p>
    <w:p w14:paraId="205B8671" w14:textId="58D946CA" w:rsidR="001A334C" w:rsidRPr="000558B0" w:rsidRDefault="001A334C" w:rsidP="001A3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0B26A271" w14:textId="5E9421AF" w:rsidR="001C2830" w:rsidRDefault="001C2830" w:rsidP="0025390E">
      <w:pPr>
        <w:pStyle w:val="Heading4"/>
        <w:rPr>
          <w:noProof/>
          <w:lang w:eastAsia="ko-KR"/>
        </w:rPr>
      </w:pPr>
    </w:p>
    <w:sectPr w:rsidR="001C28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80D1D" w14:textId="77777777" w:rsidR="005E538F" w:rsidRDefault="005E538F">
      <w:r>
        <w:separator/>
      </w:r>
    </w:p>
  </w:endnote>
  <w:endnote w:type="continuationSeparator" w:id="0">
    <w:p w14:paraId="696EFE8B" w14:textId="77777777" w:rsidR="005E538F" w:rsidRDefault="005E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8E7DD" w14:textId="77777777" w:rsidR="005E538F" w:rsidRDefault="005E538F">
      <w:r>
        <w:separator/>
      </w:r>
    </w:p>
  </w:footnote>
  <w:footnote w:type="continuationSeparator" w:id="0">
    <w:p w14:paraId="6BFC9C3E" w14:textId="77777777" w:rsidR="005E538F" w:rsidRDefault="005E5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8B0"/>
    <w:rsid w:val="000A1CE9"/>
    <w:rsid w:val="000A6394"/>
    <w:rsid w:val="000B7FED"/>
    <w:rsid w:val="000C038A"/>
    <w:rsid w:val="000C6598"/>
    <w:rsid w:val="000D44B3"/>
    <w:rsid w:val="000F2C2D"/>
    <w:rsid w:val="00145D43"/>
    <w:rsid w:val="00153035"/>
    <w:rsid w:val="001710B6"/>
    <w:rsid w:val="00192C46"/>
    <w:rsid w:val="001A08B3"/>
    <w:rsid w:val="001A334C"/>
    <w:rsid w:val="001A7B60"/>
    <w:rsid w:val="001B52F0"/>
    <w:rsid w:val="001B7A65"/>
    <w:rsid w:val="001C2830"/>
    <w:rsid w:val="001E41F3"/>
    <w:rsid w:val="001E5452"/>
    <w:rsid w:val="001F4C7F"/>
    <w:rsid w:val="00221571"/>
    <w:rsid w:val="00230D07"/>
    <w:rsid w:val="00245874"/>
    <w:rsid w:val="0025390E"/>
    <w:rsid w:val="00254D64"/>
    <w:rsid w:val="0026004D"/>
    <w:rsid w:val="002640DD"/>
    <w:rsid w:val="00271C28"/>
    <w:rsid w:val="00275D12"/>
    <w:rsid w:val="00284FEB"/>
    <w:rsid w:val="002860C4"/>
    <w:rsid w:val="002A2BBC"/>
    <w:rsid w:val="002B5741"/>
    <w:rsid w:val="002E472E"/>
    <w:rsid w:val="00305409"/>
    <w:rsid w:val="00305F43"/>
    <w:rsid w:val="00311074"/>
    <w:rsid w:val="00326393"/>
    <w:rsid w:val="003609EF"/>
    <w:rsid w:val="0036231A"/>
    <w:rsid w:val="00374DD4"/>
    <w:rsid w:val="003D5D9A"/>
    <w:rsid w:val="003E1A36"/>
    <w:rsid w:val="00410371"/>
    <w:rsid w:val="00416780"/>
    <w:rsid w:val="004242F1"/>
    <w:rsid w:val="0042640D"/>
    <w:rsid w:val="00430D49"/>
    <w:rsid w:val="00446755"/>
    <w:rsid w:val="00453F3E"/>
    <w:rsid w:val="004B75B7"/>
    <w:rsid w:val="004B79CE"/>
    <w:rsid w:val="004E5AEE"/>
    <w:rsid w:val="005141D9"/>
    <w:rsid w:val="0051580D"/>
    <w:rsid w:val="00520CA3"/>
    <w:rsid w:val="00546AAC"/>
    <w:rsid w:val="00547111"/>
    <w:rsid w:val="005625CB"/>
    <w:rsid w:val="00571B3B"/>
    <w:rsid w:val="005859D9"/>
    <w:rsid w:val="00592D74"/>
    <w:rsid w:val="005A2EDC"/>
    <w:rsid w:val="005E2C44"/>
    <w:rsid w:val="005E538F"/>
    <w:rsid w:val="00621188"/>
    <w:rsid w:val="006257ED"/>
    <w:rsid w:val="00634069"/>
    <w:rsid w:val="00653DE4"/>
    <w:rsid w:val="00665C47"/>
    <w:rsid w:val="00666F94"/>
    <w:rsid w:val="00692119"/>
    <w:rsid w:val="006951B3"/>
    <w:rsid w:val="00695808"/>
    <w:rsid w:val="006B06D1"/>
    <w:rsid w:val="006B46FB"/>
    <w:rsid w:val="006E21FB"/>
    <w:rsid w:val="006E5EAD"/>
    <w:rsid w:val="006F7EDC"/>
    <w:rsid w:val="00732DC2"/>
    <w:rsid w:val="00735295"/>
    <w:rsid w:val="00744DC9"/>
    <w:rsid w:val="00792342"/>
    <w:rsid w:val="007977A8"/>
    <w:rsid w:val="007B512A"/>
    <w:rsid w:val="007C2097"/>
    <w:rsid w:val="007D6A07"/>
    <w:rsid w:val="007D6A43"/>
    <w:rsid w:val="007F7259"/>
    <w:rsid w:val="008040A8"/>
    <w:rsid w:val="00804359"/>
    <w:rsid w:val="0081324D"/>
    <w:rsid w:val="00820339"/>
    <w:rsid w:val="008279FA"/>
    <w:rsid w:val="00831B11"/>
    <w:rsid w:val="008626E7"/>
    <w:rsid w:val="00870EE7"/>
    <w:rsid w:val="008863B9"/>
    <w:rsid w:val="008A45A6"/>
    <w:rsid w:val="008C5A1D"/>
    <w:rsid w:val="008D3CCC"/>
    <w:rsid w:val="008F3789"/>
    <w:rsid w:val="008F686C"/>
    <w:rsid w:val="00904800"/>
    <w:rsid w:val="00911CCD"/>
    <w:rsid w:val="009148DE"/>
    <w:rsid w:val="009322FD"/>
    <w:rsid w:val="00941E30"/>
    <w:rsid w:val="0096633F"/>
    <w:rsid w:val="009777D9"/>
    <w:rsid w:val="009844B0"/>
    <w:rsid w:val="00991B88"/>
    <w:rsid w:val="009A5753"/>
    <w:rsid w:val="009A579D"/>
    <w:rsid w:val="009D7DD4"/>
    <w:rsid w:val="009E3297"/>
    <w:rsid w:val="009F734F"/>
    <w:rsid w:val="00A246B6"/>
    <w:rsid w:val="00A25232"/>
    <w:rsid w:val="00A312E5"/>
    <w:rsid w:val="00A47E70"/>
    <w:rsid w:val="00A50CF0"/>
    <w:rsid w:val="00A7671C"/>
    <w:rsid w:val="00A806C1"/>
    <w:rsid w:val="00A80F6E"/>
    <w:rsid w:val="00A94798"/>
    <w:rsid w:val="00A95CBF"/>
    <w:rsid w:val="00AA2CBC"/>
    <w:rsid w:val="00AC5820"/>
    <w:rsid w:val="00AD1CD8"/>
    <w:rsid w:val="00B2463C"/>
    <w:rsid w:val="00B258BB"/>
    <w:rsid w:val="00B67B97"/>
    <w:rsid w:val="00B67D90"/>
    <w:rsid w:val="00B779F9"/>
    <w:rsid w:val="00B80ED6"/>
    <w:rsid w:val="00B91FBD"/>
    <w:rsid w:val="00B968C8"/>
    <w:rsid w:val="00BA3EC5"/>
    <w:rsid w:val="00BA51D9"/>
    <w:rsid w:val="00BB5DFC"/>
    <w:rsid w:val="00BD279D"/>
    <w:rsid w:val="00BD6BB8"/>
    <w:rsid w:val="00BF3C3A"/>
    <w:rsid w:val="00C163D6"/>
    <w:rsid w:val="00C642CB"/>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358D"/>
    <w:rsid w:val="00DE34CF"/>
    <w:rsid w:val="00E13F3D"/>
    <w:rsid w:val="00E32FD4"/>
    <w:rsid w:val="00E34898"/>
    <w:rsid w:val="00E459C4"/>
    <w:rsid w:val="00E513BA"/>
    <w:rsid w:val="00E7711D"/>
    <w:rsid w:val="00E97072"/>
    <w:rsid w:val="00EB09B7"/>
    <w:rsid w:val="00EE7D7C"/>
    <w:rsid w:val="00F25D98"/>
    <w:rsid w:val="00F300FB"/>
    <w:rsid w:val="00F61657"/>
    <w:rsid w:val="00F918C0"/>
    <w:rsid w:val="00FB6386"/>
    <w:rsid w:val="00FD6788"/>
    <w:rsid w:val="00FE479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paragraph" w:styleId="Revision">
    <w:name w:val="Revision"/>
    <w:hidden/>
    <w:uiPriority w:val="99"/>
    <w:semiHidden/>
    <w:rsid w:val="001C2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F277A-19AF-4CEA-B098-4FFA1F0DE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5567</Words>
  <Characters>31737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cp:revision>
  <cp:lastPrinted>1900-01-01T00:00:00Z</cp:lastPrinted>
  <dcterms:created xsi:type="dcterms:W3CDTF">2024-10-07T11:21:00Z</dcterms:created>
  <dcterms:modified xsi:type="dcterms:W3CDTF">2024-10-07T11:33:00Z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